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5108A3" w:rsidR="001E41F3" w:rsidRPr="008C41D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C41D5">
        <w:rPr>
          <w:b/>
          <w:noProof/>
          <w:sz w:val="24"/>
        </w:rPr>
        <w:t>3GPP TSG-RAN5 Meeting #9</w:t>
      </w:r>
      <w:r w:rsidR="00555E6F" w:rsidRPr="008C41D5">
        <w:rPr>
          <w:b/>
          <w:noProof/>
          <w:sz w:val="24"/>
        </w:rPr>
        <w:t>6</w:t>
      </w:r>
      <w:r w:rsidRPr="008C41D5">
        <w:rPr>
          <w:b/>
          <w:noProof/>
          <w:sz w:val="24"/>
        </w:rPr>
        <w:t>-e</w:t>
      </w:r>
      <w:r w:rsidR="001E41F3" w:rsidRPr="008C41D5">
        <w:rPr>
          <w:b/>
          <w:i/>
          <w:noProof/>
          <w:sz w:val="28"/>
        </w:rPr>
        <w:tab/>
      </w:r>
      <w:fldSimple w:instr=" DOCPROPERTY  Tdoc#  \* MERGEFORMAT ">
        <w:r w:rsidRPr="008C41D5">
          <w:rPr>
            <w:b/>
            <w:i/>
            <w:noProof/>
            <w:sz w:val="28"/>
          </w:rPr>
          <w:t>R5-22</w:t>
        </w:r>
        <w:r w:rsidR="008C41D5">
          <w:rPr>
            <w:b/>
            <w:i/>
            <w:noProof/>
            <w:sz w:val="28"/>
          </w:rPr>
          <w:t>4140</w:t>
        </w:r>
      </w:fldSimple>
    </w:p>
    <w:p w14:paraId="7CB45193" w14:textId="6928E58A" w:rsidR="001E41F3" w:rsidRPr="008C41D5" w:rsidRDefault="008C41D5" w:rsidP="005E2C44">
      <w:pPr>
        <w:pStyle w:val="CRCoverPage"/>
        <w:outlineLvl w:val="0"/>
        <w:rPr>
          <w:b/>
          <w:noProof/>
          <w:sz w:val="24"/>
        </w:rPr>
      </w:pPr>
      <w:r w:rsidRPr="008C41D5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41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C41D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41D5">
              <w:rPr>
                <w:i/>
                <w:noProof/>
                <w:sz w:val="14"/>
              </w:rPr>
              <w:t>CR-Form-v</w:t>
            </w:r>
            <w:r w:rsidR="008863B9" w:rsidRPr="008C41D5">
              <w:rPr>
                <w:i/>
                <w:noProof/>
                <w:sz w:val="14"/>
              </w:rPr>
              <w:t>12.</w:t>
            </w:r>
            <w:r w:rsidR="008D3CCC" w:rsidRPr="008C41D5">
              <w:rPr>
                <w:i/>
                <w:noProof/>
                <w:sz w:val="14"/>
              </w:rPr>
              <w:t>2</w:t>
            </w:r>
          </w:p>
        </w:tc>
      </w:tr>
      <w:tr w:rsidR="001E41F3" w:rsidRPr="008C41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4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41D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41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4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1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41D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C41D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C41D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C4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41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55746" w:rsidR="001E41F3" w:rsidRPr="008C41D5" w:rsidRDefault="000E14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C41D5">
                <w:rPr>
                  <w:b/>
                  <w:noProof/>
                  <w:sz w:val="28"/>
                </w:rPr>
                <w:t>2</w:t>
              </w:r>
              <w:r w:rsidR="008C41D5">
                <w:rPr>
                  <w:b/>
                  <w:noProof/>
                  <w:sz w:val="28"/>
                </w:rPr>
                <w:t>435</w:t>
              </w:r>
            </w:fldSimple>
          </w:p>
        </w:tc>
        <w:tc>
          <w:tcPr>
            <w:tcW w:w="709" w:type="dxa"/>
          </w:tcPr>
          <w:p w14:paraId="09D2C09B" w14:textId="77777777" w:rsidR="001E41F3" w:rsidRPr="008C41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41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C41D5" w:rsidRDefault="000E1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C41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C41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41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8C41D5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C41D5">
                <w:rPr>
                  <w:b/>
                  <w:noProof/>
                  <w:sz w:val="28"/>
                </w:rPr>
                <w:t>17.</w:t>
              </w:r>
              <w:r w:rsidR="00F6421A" w:rsidRPr="008C41D5">
                <w:rPr>
                  <w:b/>
                  <w:noProof/>
                  <w:sz w:val="28"/>
                </w:rPr>
                <w:t>5</w:t>
              </w:r>
              <w:r w:rsidR="00EC45EE" w:rsidRPr="008C41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4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41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4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41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41D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41D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C41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41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41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41D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41D5">
              <w:rPr>
                <w:rFonts w:cs="Arial"/>
                <w:i/>
                <w:noProof/>
              </w:rPr>
              <w:t>on using this form</w:t>
            </w:r>
            <w:r w:rsidR="0051580D" w:rsidRPr="008C41D5">
              <w:rPr>
                <w:rFonts w:cs="Arial"/>
                <w:i/>
                <w:noProof/>
              </w:rPr>
              <w:t>: c</w:t>
            </w:r>
            <w:r w:rsidR="00F25D98" w:rsidRPr="008C41D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41D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C41D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41D5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41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4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41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41D5" w14:paraId="0EE45D52" w14:textId="77777777" w:rsidTr="00A7671C">
        <w:tc>
          <w:tcPr>
            <w:tcW w:w="2835" w:type="dxa"/>
          </w:tcPr>
          <w:p w14:paraId="59860FA1" w14:textId="77777777" w:rsidR="00F25D98" w:rsidRPr="008C41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41D5">
              <w:rPr>
                <w:b/>
                <w:i/>
                <w:noProof/>
              </w:rPr>
              <w:t>Proposed change</w:t>
            </w:r>
            <w:r w:rsidR="00A7671C" w:rsidRPr="008C41D5">
              <w:rPr>
                <w:b/>
                <w:i/>
                <w:noProof/>
              </w:rPr>
              <w:t xml:space="preserve"> </w:t>
            </w:r>
            <w:r w:rsidRPr="008C41D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4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1D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4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4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41D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C4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4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41D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4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4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1D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C41D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C41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41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4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1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4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1D5">
              <w:rPr>
                <w:b/>
                <w:i/>
                <w:noProof/>
              </w:rPr>
              <w:t>Title:</w:t>
            </w:r>
            <w:r w:rsidRPr="008C41D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9EDB6" w:rsidR="001E41F3" w:rsidRPr="008C41D5" w:rsidRDefault="00266304">
            <w:pPr>
              <w:pStyle w:val="CRCoverPage"/>
              <w:spacing w:after="0"/>
              <w:ind w:left="100"/>
              <w:rPr>
                <w:noProof/>
              </w:rPr>
            </w:pPr>
            <w:r w:rsidRPr="008C41D5">
              <w:fldChar w:fldCharType="begin"/>
            </w:r>
            <w:r w:rsidRPr="008C41D5">
              <w:instrText xml:space="preserve"> DOCPROPERTY  CrTitle  \* MERGEFORMAT </w:instrText>
            </w:r>
            <w:r w:rsidRPr="008C41D5">
              <w:fldChar w:fldCharType="separate"/>
            </w:r>
            <w:r w:rsidR="00937634" w:rsidRPr="008C41D5">
              <w:t xml:space="preserve">Add IE </w:t>
            </w:r>
            <w:proofErr w:type="spellStart"/>
            <w:r w:rsidR="000E14F7" w:rsidRPr="008C41D5">
              <w:t>BetaOffsetsCrossPri</w:t>
            </w:r>
            <w:proofErr w:type="spellEnd"/>
            <w:r w:rsidRPr="008C41D5">
              <w:fldChar w:fldCharType="end"/>
            </w:r>
          </w:p>
        </w:tc>
      </w:tr>
      <w:tr w:rsidR="001E41F3" w:rsidRPr="008C41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4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4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41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4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1D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C41D5" w:rsidRDefault="000E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C41D5">
                <w:rPr>
                  <w:noProof/>
                </w:rPr>
                <w:t>Ericsson</w:t>
              </w:r>
            </w:fldSimple>
          </w:p>
        </w:tc>
      </w:tr>
      <w:tr w:rsidR="001E41F3" w:rsidRPr="008C41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4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1D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C41D5" w:rsidRDefault="000E14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C41D5">
                <w:rPr>
                  <w:noProof/>
                </w:rPr>
                <w:t>R5</w:t>
              </w:r>
            </w:fldSimple>
          </w:p>
        </w:tc>
      </w:tr>
      <w:tr w:rsidR="001E41F3" w:rsidRPr="008C41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4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4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4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41D5">
              <w:rPr>
                <w:b/>
                <w:i/>
                <w:noProof/>
              </w:rPr>
              <w:t>Work item code</w:t>
            </w:r>
            <w:r w:rsidR="0051580D" w:rsidRPr="008C41D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C41D5" w:rsidRDefault="000E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C41D5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41D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41D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41D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B12B1" w:rsidR="001E41F3" w:rsidRPr="00B85DA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C41D5">
                <w:rPr>
                  <w:noProof/>
                </w:rPr>
                <w:t>2022-0</w:t>
              </w:r>
              <w:r w:rsidR="00555E6F" w:rsidRPr="008C41D5">
                <w:rPr>
                  <w:noProof/>
                </w:rPr>
                <w:t>7</w:t>
              </w:r>
              <w:r w:rsidR="00EC45EE" w:rsidRPr="008C41D5">
                <w:rPr>
                  <w:noProof/>
                </w:rPr>
                <w:t>-</w:t>
              </w:r>
              <w:r w:rsidR="008C41D5" w:rsidRPr="008C41D5">
                <w:rPr>
                  <w:noProof/>
                </w:rPr>
                <w:t>31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0E1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B85D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0E1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85DA4">
                <w:rPr>
                  <w:noProof/>
                </w:rPr>
                <w:t>Re</w:t>
              </w:r>
              <w:r w:rsidR="00EC45EE" w:rsidRPr="00B85DA4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EF08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IE </w:t>
            </w:r>
            <w:r w:rsidR="000E14F7" w:rsidRPr="000E14F7">
              <w:rPr>
                <w:noProof/>
              </w:rPr>
              <w:t xml:space="preserve">BetaOffsetsCrossPri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A944B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0E14F7" w:rsidRPr="000E14F7">
              <w:rPr>
                <w:noProof/>
              </w:rPr>
              <w:t>BetaOffsetsCrossPri</w:t>
            </w:r>
            <w:r w:rsidRPr="00937634">
              <w:rPr>
                <w:noProof/>
              </w:rPr>
              <w:t xml:space="preserve">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7836AEA0" w:rsidR="0057183B" w:rsidRPr="000E14F7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09A822E" w14:textId="77777777" w:rsidR="00DD3F6F" w:rsidRPr="00AC6BFC" w:rsidRDefault="00DD3F6F" w:rsidP="00DD3F6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BetaOffsets</w:t>
      </w:r>
      <w:proofErr w:type="spellEnd"/>
    </w:p>
    <w:p w14:paraId="1280D1BD" w14:textId="77777777" w:rsidR="00DD3F6F" w:rsidRPr="001B0CC1" w:rsidRDefault="00DD3F6F" w:rsidP="00DD3F6F">
      <w:pPr>
        <w:pStyle w:val="TH"/>
        <w:rPr>
          <w:i/>
          <w:iCs/>
        </w:rPr>
      </w:pPr>
      <w:r w:rsidRPr="001B0CC1">
        <w:t xml:space="preserve">Table 4.6.3-6A: </w:t>
      </w:r>
      <w:proofErr w:type="spellStart"/>
      <w:r w:rsidRPr="001B0CC1">
        <w:rPr>
          <w:i/>
          <w:iCs/>
        </w:rPr>
        <w:t>BetaOffsets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3F6F" w:rsidRPr="001B0CC1" w14:paraId="24508938" w14:textId="77777777" w:rsidTr="00A85673">
        <w:tc>
          <w:tcPr>
            <w:tcW w:w="9747" w:type="dxa"/>
            <w:gridSpan w:val="4"/>
          </w:tcPr>
          <w:p w14:paraId="72FB0DE2" w14:textId="77777777" w:rsidR="00DD3F6F" w:rsidRPr="001B0CC1" w:rsidRDefault="00DD3F6F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D3F6F" w:rsidRPr="001B0CC1" w14:paraId="2BA1052D" w14:textId="77777777" w:rsidTr="00A85673">
        <w:tc>
          <w:tcPr>
            <w:tcW w:w="4535" w:type="dxa"/>
          </w:tcPr>
          <w:p w14:paraId="40ACF565" w14:textId="77777777" w:rsidR="00DD3F6F" w:rsidRPr="001B0CC1" w:rsidRDefault="00DD3F6F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64F0B8B" w14:textId="77777777" w:rsidR="00DD3F6F" w:rsidRPr="001B0CC1" w:rsidRDefault="00DD3F6F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7AA3E4" w14:textId="77777777" w:rsidR="00DD3F6F" w:rsidRPr="001B0CC1" w:rsidRDefault="00DD3F6F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8EE5E36" w14:textId="77777777" w:rsidR="00DD3F6F" w:rsidRPr="001B0CC1" w:rsidRDefault="00DD3F6F" w:rsidP="00A85673">
            <w:pPr>
              <w:pStyle w:val="TAH"/>
            </w:pPr>
            <w:r w:rsidRPr="001B0CC1">
              <w:t>Condition</w:t>
            </w:r>
          </w:p>
        </w:tc>
      </w:tr>
      <w:tr w:rsidR="00DD3F6F" w:rsidRPr="001B0CC1" w14:paraId="33C6D327" w14:textId="77777777" w:rsidTr="00A85673">
        <w:tc>
          <w:tcPr>
            <w:tcW w:w="4535" w:type="dxa"/>
          </w:tcPr>
          <w:p w14:paraId="5B5054BB" w14:textId="77777777" w:rsidR="00DD3F6F" w:rsidRPr="001B0CC1" w:rsidRDefault="00DD3F6F" w:rsidP="00A85673">
            <w:pPr>
              <w:pStyle w:val="TAL"/>
            </w:pPr>
            <w:proofErr w:type="spellStart"/>
            <w:proofErr w:type="gramStart"/>
            <w:r w:rsidRPr="001B0CC1">
              <w:t>BetaOffsets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3CF6B6B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700" w:type="dxa"/>
          </w:tcPr>
          <w:p w14:paraId="3758A769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5F1B422E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5E812353" w14:textId="77777777" w:rsidTr="00A85673">
        <w:tc>
          <w:tcPr>
            <w:tcW w:w="4535" w:type="dxa"/>
          </w:tcPr>
          <w:p w14:paraId="6D9F3CFB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betaOffsetACK-Index1</w:t>
            </w:r>
          </w:p>
        </w:tc>
        <w:tc>
          <w:tcPr>
            <w:tcW w:w="2267" w:type="dxa"/>
          </w:tcPr>
          <w:p w14:paraId="10F363C5" w14:textId="77777777" w:rsidR="00DD3F6F" w:rsidRPr="001B0CC1" w:rsidRDefault="00DD3F6F" w:rsidP="00A85673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4473656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1AFC5CCF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753F40D9" w14:textId="77777777" w:rsidTr="00A85673">
        <w:tc>
          <w:tcPr>
            <w:tcW w:w="4535" w:type="dxa"/>
          </w:tcPr>
          <w:p w14:paraId="1B3514DA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betaOffsetACK-Index2</w:t>
            </w:r>
          </w:p>
        </w:tc>
        <w:tc>
          <w:tcPr>
            <w:tcW w:w="2267" w:type="dxa"/>
          </w:tcPr>
          <w:p w14:paraId="5E6D9FAC" w14:textId="77777777" w:rsidR="00DD3F6F" w:rsidRPr="001B0CC1" w:rsidRDefault="00DD3F6F" w:rsidP="00A85673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2E937755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6A55B64B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68D39AE2" w14:textId="77777777" w:rsidTr="00A85673">
        <w:tc>
          <w:tcPr>
            <w:tcW w:w="4535" w:type="dxa"/>
          </w:tcPr>
          <w:p w14:paraId="16A7AA5D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betaOffsetACK-Index3</w:t>
            </w:r>
          </w:p>
        </w:tc>
        <w:tc>
          <w:tcPr>
            <w:tcW w:w="2267" w:type="dxa"/>
          </w:tcPr>
          <w:p w14:paraId="393F6A0F" w14:textId="77777777" w:rsidR="00DD3F6F" w:rsidRPr="001B0CC1" w:rsidRDefault="00DD3F6F" w:rsidP="00A85673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0D484BC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03F4FE7C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54DE6E9F" w14:textId="77777777" w:rsidTr="00A85673">
        <w:tc>
          <w:tcPr>
            <w:tcW w:w="4535" w:type="dxa"/>
          </w:tcPr>
          <w:p w14:paraId="18E9C704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betaOffsetCSI-Part1-Index1</w:t>
            </w:r>
          </w:p>
        </w:tc>
        <w:tc>
          <w:tcPr>
            <w:tcW w:w="2267" w:type="dxa"/>
          </w:tcPr>
          <w:p w14:paraId="5B84A20B" w14:textId="77777777" w:rsidR="00DD3F6F" w:rsidRPr="001B0CC1" w:rsidRDefault="00DD3F6F" w:rsidP="00A8567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0A4965AD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3CCE63FB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47A0B9B4" w14:textId="77777777" w:rsidTr="00A85673">
        <w:tc>
          <w:tcPr>
            <w:tcW w:w="4535" w:type="dxa"/>
          </w:tcPr>
          <w:p w14:paraId="7446ACD0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betaOffsetCSI-Part1-Index2</w:t>
            </w:r>
          </w:p>
        </w:tc>
        <w:tc>
          <w:tcPr>
            <w:tcW w:w="2267" w:type="dxa"/>
          </w:tcPr>
          <w:p w14:paraId="5660ACB6" w14:textId="77777777" w:rsidR="00DD3F6F" w:rsidRPr="001B0CC1" w:rsidRDefault="00DD3F6F" w:rsidP="00A8567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5CE936A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70FA266B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53B63D92" w14:textId="77777777" w:rsidTr="00A85673">
        <w:tc>
          <w:tcPr>
            <w:tcW w:w="4535" w:type="dxa"/>
          </w:tcPr>
          <w:p w14:paraId="7C00F857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betaOffsetCSI-Part2-Index1</w:t>
            </w:r>
          </w:p>
        </w:tc>
        <w:tc>
          <w:tcPr>
            <w:tcW w:w="2267" w:type="dxa"/>
          </w:tcPr>
          <w:p w14:paraId="4C442C86" w14:textId="77777777" w:rsidR="00DD3F6F" w:rsidRPr="001B0CC1" w:rsidRDefault="00DD3F6F" w:rsidP="00A8567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E6CE186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6214D181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7631EC5A" w14:textId="77777777" w:rsidTr="00A85673">
        <w:tc>
          <w:tcPr>
            <w:tcW w:w="4535" w:type="dxa"/>
          </w:tcPr>
          <w:p w14:paraId="1164DF9C" w14:textId="77777777" w:rsidR="00DD3F6F" w:rsidRPr="001B0CC1" w:rsidRDefault="00DD3F6F" w:rsidP="00A85673">
            <w:pPr>
              <w:pStyle w:val="TAL"/>
            </w:pPr>
            <w:r w:rsidRPr="001B0CC1">
              <w:t xml:space="preserve">  betaOffsetCSI-Part2-Index2</w:t>
            </w:r>
          </w:p>
        </w:tc>
        <w:tc>
          <w:tcPr>
            <w:tcW w:w="2267" w:type="dxa"/>
          </w:tcPr>
          <w:p w14:paraId="65E327C8" w14:textId="77777777" w:rsidR="00DD3F6F" w:rsidRPr="001B0CC1" w:rsidRDefault="00DD3F6F" w:rsidP="00A8567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67A01C4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21A29B70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55BC6488" w14:textId="77777777" w:rsidTr="00A85673">
        <w:tc>
          <w:tcPr>
            <w:tcW w:w="4535" w:type="dxa"/>
          </w:tcPr>
          <w:p w14:paraId="744542A3" w14:textId="77777777" w:rsidR="00DD3F6F" w:rsidRPr="001B0CC1" w:rsidRDefault="00DD3F6F" w:rsidP="00A856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01A507E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700" w:type="dxa"/>
          </w:tcPr>
          <w:p w14:paraId="2C8EAD31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78970C36" w14:textId="77777777" w:rsidR="00DD3F6F" w:rsidRPr="001B0CC1" w:rsidRDefault="00DD3F6F" w:rsidP="00A85673">
            <w:pPr>
              <w:pStyle w:val="TAL"/>
            </w:pPr>
          </w:p>
        </w:tc>
      </w:tr>
    </w:tbl>
    <w:p w14:paraId="3769AB6B" w14:textId="66A8B9F5" w:rsidR="00DD3F6F" w:rsidRDefault="00DD3F6F" w:rsidP="00DD3F6F">
      <w:pPr>
        <w:rPr>
          <w:ins w:id="1" w:author="Ericsson" w:date="2022-07-25T10:38:00Z"/>
        </w:rPr>
      </w:pPr>
    </w:p>
    <w:p w14:paraId="0B7CCB8C" w14:textId="70687E24" w:rsidR="00DD3F6F" w:rsidRPr="00AC6BFC" w:rsidRDefault="00DD3F6F" w:rsidP="00DD3F6F">
      <w:pPr>
        <w:pStyle w:val="Heading4"/>
        <w:rPr>
          <w:ins w:id="2" w:author="Ericsson" w:date="2022-07-25T10:38:00Z"/>
        </w:rPr>
      </w:pPr>
      <w:ins w:id="3" w:author="Ericsson" w:date="2022-07-25T10:3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7-25T10:41:00Z">
        <w:r w:rsidRPr="00DD3F6F">
          <w:rPr>
            <w:i/>
          </w:rPr>
          <w:t>BetaOffsetsCrossPri</w:t>
        </w:r>
      </w:ins>
      <w:proofErr w:type="spellEnd"/>
    </w:p>
    <w:p w14:paraId="4D996F48" w14:textId="1104ABA8" w:rsidR="00DD3F6F" w:rsidRPr="001B0CC1" w:rsidRDefault="00DD3F6F" w:rsidP="00DD3F6F">
      <w:pPr>
        <w:pStyle w:val="TH"/>
        <w:rPr>
          <w:ins w:id="5" w:author="Ericsson" w:date="2022-07-25T10:38:00Z"/>
          <w:i/>
          <w:iCs/>
        </w:rPr>
      </w:pPr>
      <w:ins w:id="6" w:author="Ericsson" w:date="2022-07-25T10:38:00Z">
        <w:r w:rsidRPr="001B0CC1">
          <w:t>Table 4.6.3-6</w:t>
        </w:r>
      </w:ins>
      <w:ins w:id="7" w:author="Ericsson" w:date="2022-07-25T10:43:00Z">
        <w:r>
          <w:t>B</w:t>
        </w:r>
      </w:ins>
      <w:ins w:id="8" w:author="Ericsson" w:date="2022-07-25T10:38:00Z">
        <w:r w:rsidRPr="001B0CC1">
          <w:t xml:space="preserve">A: </w:t>
        </w:r>
      </w:ins>
      <w:proofErr w:type="spellStart"/>
      <w:ins w:id="9" w:author="Ericsson" w:date="2022-07-25T10:41:00Z">
        <w:r w:rsidRPr="00DD3F6F">
          <w:rPr>
            <w:i/>
            <w:iCs/>
          </w:rPr>
          <w:t>BetaOffsetsCrossPri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3F6F" w:rsidRPr="001B0CC1" w14:paraId="7D54A48D" w14:textId="77777777" w:rsidTr="00DD3F6F">
        <w:trPr>
          <w:ins w:id="10" w:author="Ericsson" w:date="2022-07-25T10:38:00Z"/>
        </w:trPr>
        <w:tc>
          <w:tcPr>
            <w:tcW w:w="9747" w:type="dxa"/>
            <w:gridSpan w:val="4"/>
          </w:tcPr>
          <w:p w14:paraId="124F0A8E" w14:textId="77777777" w:rsidR="00DD3F6F" w:rsidRPr="001B0CC1" w:rsidRDefault="00DD3F6F" w:rsidP="00A85673">
            <w:pPr>
              <w:pStyle w:val="TAH"/>
              <w:jc w:val="left"/>
              <w:rPr>
                <w:ins w:id="11" w:author="Ericsson" w:date="2022-07-25T10:38:00Z"/>
                <w:b w:val="0"/>
              </w:rPr>
            </w:pPr>
            <w:ins w:id="12" w:author="Ericsson" w:date="2022-07-25T10:3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DD3F6F" w:rsidRPr="001B0CC1" w14:paraId="2773DFDE" w14:textId="77777777" w:rsidTr="00DD3F6F">
        <w:trPr>
          <w:ins w:id="13" w:author="Ericsson" w:date="2022-07-25T10:38:00Z"/>
        </w:trPr>
        <w:tc>
          <w:tcPr>
            <w:tcW w:w="4535" w:type="dxa"/>
          </w:tcPr>
          <w:p w14:paraId="3339B38E" w14:textId="77777777" w:rsidR="00DD3F6F" w:rsidRPr="001B0CC1" w:rsidRDefault="00DD3F6F" w:rsidP="00A85673">
            <w:pPr>
              <w:pStyle w:val="TAH"/>
              <w:rPr>
                <w:ins w:id="14" w:author="Ericsson" w:date="2022-07-25T10:38:00Z"/>
              </w:rPr>
            </w:pPr>
            <w:ins w:id="15" w:author="Ericsson" w:date="2022-07-25T10:3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7AA0BA7" w14:textId="77777777" w:rsidR="00DD3F6F" w:rsidRPr="001B0CC1" w:rsidRDefault="00DD3F6F" w:rsidP="00A85673">
            <w:pPr>
              <w:pStyle w:val="TAH"/>
              <w:rPr>
                <w:ins w:id="16" w:author="Ericsson" w:date="2022-07-25T10:38:00Z"/>
              </w:rPr>
            </w:pPr>
            <w:ins w:id="17" w:author="Ericsson" w:date="2022-07-25T10:3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18DE0EE" w14:textId="77777777" w:rsidR="00DD3F6F" w:rsidRPr="001B0CC1" w:rsidRDefault="00DD3F6F" w:rsidP="00A85673">
            <w:pPr>
              <w:pStyle w:val="TAH"/>
              <w:rPr>
                <w:ins w:id="18" w:author="Ericsson" w:date="2022-07-25T10:38:00Z"/>
              </w:rPr>
            </w:pPr>
            <w:ins w:id="19" w:author="Ericsson" w:date="2022-07-25T10:3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AFAED72" w14:textId="77777777" w:rsidR="00DD3F6F" w:rsidRPr="001B0CC1" w:rsidRDefault="00DD3F6F" w:rsidP="00A85673">
            <w:pPr>
              <w:pStyle w:val="TAH"/>
              <w:rPr>
                <w:ins w:id="20" w:author="Ericsson" w:date="2022-07-25T10:38:00Z"/>
              </w:rPr>
            </w:pPr>
            <w:ins w:id="21" w:author="Ericsson" w:date="2022-07-25T10:38:00Z">
              <w:r w:rsidRPr="001B0CC1">
                <w:t>Condition</w:t>
              </w:r>
            </w:ins>
          </w:p>
        </w:tc>
      </w:tr>
      <w:tr w:rsidR="00DD3F6F" w:rsidRPr="001B0CC1" w14:paraId="47B6769C" w14:textId="77777777" w:rsidTr="00DD3F6F">
        <w:trPr>
          <w:ins w:id="22" w:author="Ericsson" w:date="2022-07-25T10:38:00Z"/>
        </w:trPr>
        <w:tc>
          <w:tcPr>
            <w:tcW w:w="4535" w:type="dxa"/>
          </w:tcPr>
          <w:p w14:paraId="23601CFE" w14:textId="4DF9052D" w:rsidR="00DD3F6F" w:rsidRPr="001B0CC1" w:rsidRDefault="00DD3F6F" w:rsidP="00A85673">
            <w:pPr>
              <w:pStyle w:val="TAL"/>
              <w:rPr>
                <w:ins w:id="23" w:author="Ericsson" w:date="2022-07-25T10:38:00Z"/>
              </w:rPr>
            </w:pPr>
            <w:ins w:id="24" w:author="Ericsson" w:date="2022-07-25T10:43:00Z">
              <w:r w:rsidRPr="00DD3F6F">
                <w:t>BetaOffsetsCrossPri-r17</w:t>
              </w:r>
            </w:ins>
          </w:p>
        </w:tc>
        <w:tc>
          <w:tcPr>
            <w:tcW w:w="2267" w:type="dxa"/>
          </w:tcPr>
          <w:p w14:paraId="394511D8" w14:textId="7D5D3DDA" w:rsidR="00DD3F6F" w:rsidRPr="001B0CC1" w:rsidRDefault="00DD3F6F" w:rsidP="00A85673">
            <w:pPr>
              <w:pStyle w:val="TAL"/>
              <w:rPr>
                <w:ins w:id="25" w:author="Ericsson" w:date="2022-07-25T10:38:00Z"/>
              </w:rPr>
            </w:pPr>
            <w:ins w:id="26" w:author="Ericsson" w:date="2022-07-25T10:43:00Z">
              <w:r>
                <w:t>FFS</w:t>
              </w:r>
            </w:ins>
          </w:p>
        </w:tc>
        <w:tc>
          <w:tcPr>
            <w:tcW w:w="1700" w:type="dxa"/>
          </w:tcPr>
          <w:p w14:paraId="29CA4F95" w14:textId="77777777" w:rsidR="00DD3F6F" w:rsidRPr="001B0CC1" w:rsidRDefault="00DD3F6F" w:rsidP="00A85673">
            <w:pPr>
              <w:pStyle w:val="TAL"/>
              <w:rPr>
                <w:ins w:id="27" w:author="Ericsson" w:date="2022-07-25T10:38:00Z"/>
              </w:rPr>
            </w:pPr>
          </w:p>
        </w:tc>
        <w:tc>
          <w:tcPr>
            <w:tcW w:w="1245" w:type="dxa"/>
          </w:tcPr>
          <w:p w14:paraId="515BBEE0" w14:textId="77777777" w:rsidR="00DD3F6F" w:rsidRPr="001B0CC1" w:rsidRDefault="00DD3F6F" w:rsidP="00A85673">
            <w:pPr>
              <w:pStyle w:val="TAL"/>
              <w:rPr>
                <w:ins w:id="28" w:author="Ericsson" w:date="2022-07-25T10:38:00Z"/>
              </w:rPr>
            </w:pPr>
          </w:p>
        </w:tc>
      </w:tr>
    </w:tbl>
    <w:p w14:paraId="71F2D25A" w14:textId="77777777" w:rsidR="00DD3F6F" w:rsidRPr="001B0CC1" w:rsidRDefault="00DD3F6F" w:rsidP="00DD3F6F"/>
    <w:p w14:paraId="6BE204EE" w14:textId="77777777" w:rsidR="00DD3F6F" w:rsidRPr="00AC6BFC" w:rsidRDefault="00DD3F6F" w:rsidP="00DD3F6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BH-RLC-</w:t>
      </w:r>
      <w:proofErr w:type="spellStart"/>
      <w:r w:rsidRPr="00AC6BFC">
        <w:rPr>
          <w:i/>
        </w:rPr>
        <w:t>ChannelConfig</w:t>
      </w:r>
      <w:proofErr w:type="spellEnd"/>
    </w:p>
    <w:p w14:paraId="58E40F3A" w14:textId="77777777" w:rsidR="00DD3F6F" w:rsidRPr="001B0CC1" w:rsidRDefault="00DD3F6F" w:rsidP="00DD3F6F">
      <w:pPr>
        <w:pStyle w:val="TH"/>
        <w:rPr>
          <w:i/>
          <w:iCs/>
        </w:rPr>
      </w:pPr>
      <w:r w:rsidRPr="001B0CC1">
        <w:t xml:space="preserve">Table 4.6.3-6B: </w:t>
      </w:r>
      <w:r w:rsidRPr="001B0CC1">
        <w:rPr>
          <w:i/>
          <w:iCs/>
        </w:rPr>
        <w:t>BH-RLC-</w:t>
      </w:r>
      <w:proofErr w:type="spellStart"/>
      <w:r w:rsidRPr="001B0CC1">
        <w:rPr>
          <w:i/>
          <w:iCs/>
        </w:rPr>
        <w:t>ChannelConfig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3F6F" w:rsidRPr="001B0CC1" w14:paraId="01C3CCC0" w14:textId="77777777" w:rsidTr="00A85673">
        <w:tc>
          <w:tcPr>
            <w:tcW w:w="9747" w:type="dxa"/>
            <w:gridSpan w:val="4"/>
          </w:tcPr>
          <w:p w14:paraId="40290C25" w14:textId="77777777" w:rsidR="00DD3F6F" w:rsidRPr="001B0CC1" w:rsidRDefault="00DD3F6F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D3F6F" w:rsidRPr="001B0CC1" w14:paraId="6C05BDDA" w14:textId="77777777" w:rsidTr="00A85673">
        <w:tc>
          <w:tcPr>
            <w:tcW w:w="4535" w:type="dxa"/>
          </w:tcPr>
          <w:p w14:paraId="4F92850A" w14:textId="77777777" w:rsidR="00DD3F6F" w:rsidRPr="001B0CC1" w:rsidRDefault="00DD3F6F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06BFAE" w14:textId="77777777" w:rsidR="00DD3F6F" w:rsidRPr="001B0CC1" w:rsidRDefault="00DD3F6F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4F44808" w14:textId="77777777" w:rsidR="00DD3F6F" w:rsidRPr="001B0CC1" w:rsidRDefault="00DD3F6F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7C423B" w14:textId="77777777" w:rsidR="00DD3F6F" w:rsidRPr="001B0CC1" w:rsidRDefault="00DD3F6F" w:rsidP="00A85673">
            <w:pPr>
              <w:pStyle w:val="TAH"/>
            </w:pPr>
            <w:r w:rsidRPr="001B0CC1">
              <w:t>Condition</w:t>
            </w:r>
          </w:p>
        </w:tc>
      </w:tr>
      <w:tr w:rsidR="00DD3F6F" w:rsidRPr="001B0CC1" w14:paraId="61A05E03" w14:textId="77777777" w:rsidTr="00A85673">
        <w:tc>
          <w:tcPr>
            <w:tcW w:w="4535" w:type="dxa"/>
          </w:tcPr>
          <w:p w14:paraId="33514E08" w14:textId="77777777" w:rsidR="00DD3F6F" w:rsidRPr="001B0CC1" w:rsidRDefault="00DD3F6F" w:rsidP="00A85673">
            <w:pPr>
              <w:pStyle w:val="TAL"/>
            </w:pPr>
            <w:r w:rsidRPr="001B0CC1">
              <w:t>BH-RLC-ChannelConfig-r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12B49DE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700" w:type="dxa"/>
          </w:tcPr>
          <w:p w14:paraId="04BDB600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7CFBC423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729201AA" w14:textId="77777777" w:rsidTr="00A85673">
        <w:tc>
          <w:tcPr>
            <w:tcW w:w="4535" w:type="dxa"/>
          </w:tcPr>
          <w:p w14:paraId="60437720" w14:textId="77777777" w:rsidR="00DD3F6F" w:rsidRPr="001B0CC1" w:rsidRDefault="00DD3F6F" w:rsidP="00A85673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173DDEE5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700" w:type="dxa"/>
          </w:tcPr>
          <w:p w14:paraId="3B9CA99E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0423F59C" w14:textId="77777777" w:rsidR="00DD3F6F" w:rsidRPr="001B0CC1" w:rsidRDefault="00DD3F6F" w:rsidP="00A85673">
            <w:pPr>
              <w:pStyle w:val="TAL"/>
            </w:pPr>
          </w:p>
        </w:tc>
      </w:tr>
      <w:tr w:rsidR="00DD3F6F" w:rsidRPr="001B0CC1" w14:paraId="3AB21DEA" w14:textId="77777777" w:rsidTr="00A85673">
        <w:tc>
          <w:tcPr>
            <w:tcW w:w="4535" w:type="dxa"/>
          </w:tcPr>
          <w:p w14:paraId="6656C619" w14:textId="77777777" w:rsidR="00DD3F6F" w:rsidRPr="001B0CC1" w:rsidRDefault="00DD3F6F" w:rsidP="00A856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FAAA4A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700" w:type="dxa"/>
          </w:tcPr>
          <w:p w14:paraId="1063A05E" w14:textId="77777777" w:rsidR="00DD3F6F" w:rsidRPr="001B0CC1" w:rsidRDefault="00DD3F6F" w:rsidP="00A85673">
            <w:pPr>
              <w:pStyle w:val="TAL"/>
            </w:pPr>
          </w:p>
        </w:tc>
        <w:tc>
          <w:tcPr>
            <w:tcW w:w="1245" w:type="dxa"/>
          </w:tcPr>
          <w:p w14:paraId="590BF490" w14:textId="77777777" w:rsidR="00DD3F6F" w:rsidRPr="001B0CC1" w:rsidRDefault="00DD3F6F" w:rsidP="00A85673">
            <w:pPr>
              <w:pStyle w:val="TAL"/>
            </w:pPr>
          </w:p>
        </w:tc>
      </w:tr>
    </w:tbl>
    <w:p w14:paraId="3A2870AC" w14:textId="77777777" w:rsidR="00DD3F6F" w:rsidRDefault="00DD3F6F" w:rsidP="00EC45EE">
      <w:pPr>
        <w:pStyle w:val="H6"/>
        <w:ind w:left="0" w:firstLine="0"/>
        <w:rPr>
          <w:b/>
          <w:bCs/>
          <w:color w:val="0000FF"/>
        </w:rPr>
      </w:pPr>
    </w:p>
    <w:p w14:paraId="465A4875" w14:textId="77777777" w:rsidR="00DD3F6F" w:rsidRDefault="00DD3F6F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C41D5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13F3D"/>
    <w:rsid w:val="00E34898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307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2022-07-31T13:12:00Z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